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6C3F" w14:textId="09005C2A" w:rsidR="00B32501" w:rsidRPr="00A079D3" w:rsidRDefault="003B45BF" w:rsidP="00B3250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3B45BF">
        <w:rPr>
          <w:rFonts w:ascii="Arial" w:hAnsi="Arial" w:cs="Arial"/>
          <w:b/>
          <w:sz w:val="28"/>
          <w:szCs w:val="28"/>
        </w:rPr>
        <w:t>3GPP TSG RAN WG1 #115</w:t>
      </w:r>
      <w:r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hAnsi="Arial" w:cs="Arial"/>
          <w:b/>
          <w:sz w:val="28"/>
          <w:szCs w:val="28"/>
        </w:rPr>
        <w:tab/>
      </w:r>
      <w:r w:rsidR="00B32501"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R1-23XXXX</w:t>
      </w:r>
    </w:p>
    <w:p w14:paraId="425BC2AD" w14:textId="3C6ED41C" w:rsidR="00B32501" w:rsidRDefault="003B45BF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cs="Arial"/>
          <w:sz w:val="28"/>
          <w:szCs w:val="28"/>
          <w:lang w:val="en-US" w:eastAsia="en-US"/>
        </w:rPr>
      </w:pPr>
      <w:r w:rsidRPr="003B45BF">
        <w:rPr>
          <w:rFonts w:cs="Arial"/>
          <w:sz w:val="28"/>
          <w:szCs w:val="28"/>
          <w:lang w:val="en-US" w:eastAsia="en-US"/>
        </w:rPr>
        <w:t>Chicago, USA, November 13th – November 17th, 2023</w:t>
      </w:r>
    </w:p>
    <w:p w14:paraId="02CBF963" w14:textId="77777777" w:rsidR="003B45BF" w:rsidRPr="003B45BF" w:rsidRDefault="003B45BF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cs="Arial"/>
          <w:sz w:val="24"/>
          <w:szCs w:val="28"/>
          <w:lang w:val="en-US" w:eastAsia="zh-CN"/>
        </w:rPr>
      </w:pPr>
    </w:p>
    <w:p w14:paraId="554850DF" w14:textId="62887643" w:rsidR="00B32501" w:rsidRPr="003B45BF" w:rsidRDefault="00B32501" w:rsidP="00B32501">
      <w:pPr>
        <w:pStyle w:val="En-tte"/>
        <w:tabs>
          <w:tab w:val="left" w:pos="1800"/>
        </w:tabs>
        <w:ind w:left="1800" w:hanging="1800"/>
        <w:rPr>
          <w:rFonts w:eastAsia="SimSun"/>
          <w:sz w:val="22"/>
          <w:lang w:val="en-US" w:eastAsia="zh-CN"/>
        </w:rPr>
      </w:pPr>
      <w:bookmarkStart w:id="0" w:name="_Toc50537920"/>
      <w:r w:rsidRPr="003B45BF">
        <w:rPr>
          <w:rFonts w:eastAsia="SimSun"/>
          <w:sz w:val="22"/>
          <w:lang w:val="en-US" w:eastAsia="zh-CN"/>
        </w:rPr>
        <w:t>Source:</w:t>
      </w:r>
      <w:r w:rsidRPr="003B45BF">
        <w:rPr>
          <w:rFonts w:eastAsia="SimSun"/>
          <w:sz w:val="22"/>
          <w:lang w:val="en-US" w:eastAsia="zh-CN"/>
        </w:rPr>
        <w:tab/>
      </w:r>
      <w:r w:rsidR="003B45BF" w:rsidRPr="003B45BF">
        <w:rPr>
          <w:rFonts w:eastAsia="SimSun"/>
          <w:sz w:val="22"/>
          <w:lang w:val="en-US" w:eastAsia="zh-CN"/>
        </w:rPr>
        <w:t>Thales</w:t>
      </w:r>
    </w:p>
    <w:p w14:paraId="525355AD" w14:textId="4DA0729D" w:rsidR="00B32501" w:rsidRPr="00C9225E" w:rsidRDefault="00B32501" w:rsidP="00B32501">
      <w:pPr>
        <w:pStyle w:val="En-tte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1" w:name="Title"/>
      <w:bookmarkEnd w:id="1"/>
      <w:r>
        <w:rPr>
          <w:rFonts w:eastAsia="SimSun"/>
          <w:sz w:val="22"/>
          <w:lang w:eastAsia="zh-CN"/>
        </w:rPr>
        <w:tab/>
      </w:r>
      <w:r w:rsidR="003B45BF">
        <w:rPr>
          <w:rFonts w:eastAsia="SimSun"/>
          <w:sz w:val="22"/>
          <w:lang w:eastAsia="zh-CN"/>
        </w:rPr>
        <w:t xml:space="preserve">TP </w:t>
      </w:r>
      <w:r w:rsidR="009264B7">
        <w:rPr>
          <w:rFonts w:eastAsia="SimSun"/>
          <w:sz w:val="22"/>
          <w:lang w:eastAsia="zh-CN"/>
        </w:rPr>
        <w:t xml:space="preserve">on </w:t>
      </w:r>
      <w:r w:rsidR="00D43440">
        <w:rPr>
          <w:rFonts w:eastAsia="SimSun"/>
          <w:sz w:val="22"/>
          <w:lang w:eastAsia="zh-CN"/>
        </w:rPr>
        <w:t>mobility</w:t>
      </w:r>
      <w:r w:rsidR="009264B7">
        <w:rPr>
          <w:rFonts w:eastAsia="SimSun"/>
          <w:sz w:val="22"/>
          <w:lang w:eastAsia="zh-CN"/>
        </w:rPr>
        <w:t xml:space="preserve"> </w:t>
      </w:r>
      <w:r w:rsidR="003B45BF">
        <w:rPr>
          <w:rFonts w:eastAsia="SimSun"/>
          <w:sz w:val="22"/>
          <w:lang w:eastAsia="zh-CN"/>
        </w:rPr>
        <w:t>for</w:t>
      </w:r>
      <w:r w:rsidRPr="00C9225E">
        <w:rPr>
          <w:rFonts w:eastAsia="SimSun"/>
          <w:sz w:val="22"/>
          <w:lang w:eastAsia="zh-CN"/>
        </w:rPr>
        <w:t xml:space="preserve"> TR 3</w:t>
      </w:r>
      <w:r>
        <w:rPr>
          <w:rFonts w:eastAsia="SimSun"/>
          <w:sz w:val="22"/>
          <w:lang w:eastAsia="zh-CN"/>
        </w:rPr>
        <w:t>7.911</w:t>
      </w:r>
      <w:r w:rsidRPr="00C9225E">
        <w:rPr>
          <w:rFonts w:eastAsia="SimSun"/>
          <w:sz w:val="22"/>
          <w:lang w:eastAsia="zh-CN"/>
        </w:rPr>
        <w:t xml:space="preserve"> </w:t>
      </w:r>
    </w:p>
    <w:p w14:paraId="620A9F71" w14:textId="589446A3" w:rsidR="00B32501" w:rsidRPr="00E333F8" w:rsidRDefault="00B32501" w:rsidP="00B32501">
      <w:pPr>
        <w:pStyle w:val="En-tte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2" w:name="Source"/>
      <w:bookmarkEnd w:id="2"/>
      <w:r>
        <w:rPr>
          <w:rFonts w:eastAsia="SimSun"/>
          <w:sz w:val="22"/>
          <w:lang w:eastAsia="zh-CN"/>
        </w:rPr>
        <w:tab/>
      </w:r>
      <w:r w:rsidR="003B45BF">
        <w:rPr>
          <w:rFonts w:eastAsia="SimSun"/>
          <w:sz w:val="22"/>
          <w:lang w:eastAsia="zh-CN"/>
        </w:rPr>
        <w:t>8.15.2</w:t>
      </w:r>
    </w:p>
    <w:p w14:paraId="4C93AAD6" w14:textId="77777777" w:rsidR="00B32501" w:rsidRDefault="00B32501" w:rsidP="00B32501">
      <w:pPr>
        <w:pStyle w:val="En-tte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3" w:name="DocumentFor"/>
      <w:bookmarkEnd w:id="3"/>
      <w:r>
        <w:rPr>
          <w:rFonts w:eastAsia="SimSun"/>
          <w:sz w:val="22"/>
          <w:lang w:eastAsia="zh-CN"/>
        </w:rPr>
        <w:t>Agreement</w:t>
      </w:r>
    </w:p>
    <w:p w14:paraId="580DA616" w14:textId="77777777" w:rsidR="00B32501" w:rsidRDefault="00B32501" w:rsidP="00B32501">
      <w:pPr>
        <w:pStyle w:val="Titre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End w:id="0"/>
    </w:p>
    <w:p w14:paraId="1EA98BBC" w14:textId="4A90C5F5" w:rsidR="00B32501" w:rsidRDefault="00B32501" w:rsidP="00B32501">
      <w:pPr>
        <w:rPr>
          <w:lang w:eastAsia="en-GB"/>
        </w:rPr>
      </w:pPr>
      <w:r>
        <w:rPr>
          <w:lang w:eastAsia="en-GB"/>
        </w:rPr>
        <w:t xml:space="preserve">This </w:t>
      </w:r>
      <w:r w:rsidR="009264B7">
        <w:rPr>
          <w:lang w:eastAsia="en-GB"/>
        </w:rPr>
        <w:t>is a TP</w:t>
      </w:r>
      <w:r>
        <w:rPr>
          <w:lang w:eastAsia="en-GB"/>
        </w:rPr>
        <w:t xml:space="preserve"> on </w:t>
      </w:r>
      <w:r w:rsidR="00184608">
        <w:rPr>
          <w:lang w:eastAsia="en-GB"/>
        </w:rPr>
        <w:t>mobility TPR</w:t>
      </w:r>
      <w:r w:rsidR="009264B7">
        <w:rPr>
          <w:lang w:eastAsia="en-GB"/>
        </w:rPr>
        <w:t xml:space="preserve"> for </w:t>
      </w:r>
      <w:r w:rsidRPr="008F3D9B">
        <w:rPr>
          <w:lang w:eastAsia="en-GB"/>
        </w:rPr>
        <w:t>TR 37.911 “Study on self-evaluation toward</w:t>
      </w:r>
      <w:r w:rsidR="009264B7">
        <w:rPr>
          <w:lang w:eastAsia="en-GB"/>
        </w:rPr>
        <w:t xml:space="preserve"> </w:t>
      </w:r>
      <w:r w:rsidRPr="008F3D9B">
        <w:rPr>
          <w:lang w:eastAsia="en-GB"/>
        </w:rPr>
        <w:t>s the IMT-2020 submission of the 3GPP Satellite Radio Interface Technology”</w:t>
      </w:r>
      <w:r>
        <w:rPr>
          <w:lang w:eastAsia="en-GB"/>
        </w:rPr>
        <w:t xml:space="preserve"> </w:t>
      </w:r>
      <w:r w:rsidRPr="00AE755F">
        <w:rPr>
          <w:lang w:eastAsia="en-GB"/>
        </w:rPr>
        <w:t>V0.</w:t>
      </w:r>
      <w:r>
        <w:rPr>
          <w:lang w:eastAsia="en-GB"/>
        </w:rPr>
        <w:t>0</w:t>
      </w:r>
      <w:r w:rsidRPr="00AE755F">
        <w:rPr>
          <w:lang w:eastAsia="en-GB"/>
        </w:rPr>
        <w:t>.</w:t>
      </w:r>
      <w:r>
        <w:rPr>
          <w:lang w:eastAsia="en-GB"/>
        </w:rPr>
        <w:t>1</w:t>
      </w:r>
      <w:r w:rsidRPr="00AE755F">
        <w:rPr>
          <w:lang w:eastAsia="en-GB"/>
        </w:rPr>
        <w:t>.</w:t>
      </w:r>
    </w:p>
    <w:p w14:paraId="76465315" w14:textId="77777777" w:rsidR="00B32501" w:rsidRDefault="00B32501" w:rsidP="00B32501">
      <w:pPr>
        <w:pStyle w:val="Titre1"/>
        <w:rPr>
          <w:rFonts w:cs="Arial"/>
        </w:rPr>
      </w:pPr>
      <w:r>
        <w:rPr>
          <w:rFonts w:cs="Arial"/>
        </w:rPr>
        <w:t>Proposed changes</w:t>
      </w:r>
    </w:p>
    <w:p w14:paraId="02EE4318" w14:textId="77777777" w:rsidR="00B32501" w:rsidRPr="00B121DB" w:rsidRDefault="00B32501" w:rsidP="00B32501">
      <w:pPr>
        <w:pStyle w:val="EW"/>
      </w:pPr>
    </w:p>
    <w:p w14:paraId="0990A9F1" w14:textId="77777777" w:rsidR="00B32501" w:rsidRDefault="00B32501" w:rsidP="00B32501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55C19FDC" w14:textId="77777777" w:rsidR="00B32501" w:rsidRPr="00B32501" w:rsidRDefault="00B32501" w:rsidP="00DF1A6C">
      <w:pPr>
        <w:pStyle w:val="Guidance"/>
        <w:rPr>
          <w:i w:val="0"/>
        </w:rPr>
      </w:pPr>
    </w:p>
    <w:p w14:paraId="7D89FB01" w14:textId="5322CF98" w:rsidR="00080512" w:rsidRPr="00B121DB" w:rsidRDefault="00080512">
      <w:pPr>
        <w:pStyle w:val="Titre1"/>
      </w:pPr>
      <w:bookmarkStart w:id="4" w:name="foreword"/>
      <w:bookmarkStart w:id="5" w:name="introduction"/>
      <w:bookmarkStart w:id="6" w:name="scope"/>
      <w:bookmarkStart w:id="7" w:name="references"/>
      <w:bookmarkStart w:id="8" w:name="definitions"/>
      <w:bookmarkStart w:id="9" w:name="clause4"/>
      <w:bookmarkStart w:id="10" w:name="_Toc136809388"/>
      <w:bookmarkEnd w:id="4"/>
      <w:bookmarkEnd w:id="5"/>
      <w:bookmarkEnd w:id="6"/>
      <w:bookmarkEnd w:id="7"/>
      <w:bookmarkEnd w:id="8"/>
      <w:bookmarkEnd w:id="9"/>
      <w:r w:rsidRPr="00B121DB">
        <w:t>4</w:t>
      </w:r>
      <w:r w:rsidRPr="00B121DB">
        <w:tab/>
      </w:r>
      <w:r w:rsidR="007668CE">
        <w:rPr>
          <w:szCs w:val="36"/>
        </w:rPr>
        <w:t xml:space="preserve">Self-evaluation of </w:t>
      </w:r>
      <w:proofErr w:type="spellStart"/>
      <w:r w:rsidR="007668CE">
        <w:rPr>
          <w:szCs w:val="36"/>
        </w:rPr>
        <w:t>eMBB</w:t>
      </w:r>
      <w:proofErr w:type="spellEnd"/>
      <w:r w:rsidR="007668CE">
        <w:rPr>
          <w:szCs w:val="36"/>
        </w:rPr>
        <w:t>-s technical performance</w:t>
      </w:r>
      <w:bookmarkEnd w:id="10"/>
    </w:p>
    <w:p w14:paraId="5B27C13D" w14:textId="362C00D2" w:rsidR="00737069" w:rsidRDefault="00737069" w:rsidP="00737069">
      <w:pPr>
        <w:pStyle w:val="Titre2"/>
      </w:pPr>
      <w:bookmarkStart w:id="11" w:name="_Toc136809399"/>
      <w:r w:rsidRPr="00B121DB">
        <w:t>4.</w:t>
      </w:r>
      <w:r w:rsidR="0045189F">
        <w:t>9</w:t>
      </w:r>
      <w:r w:rsidR="0045189F">
        <w:tab/>
        <w:t>Mobility</w:t>
      </w:r>
      <w:bookmarkEnd w:id="11"/>
    </w:p>
    <w:p w14:paraId="5128575F" w14:textId="0709BCCC" w:rsidR="004F1719" w:rsidRDefault="004D7ADD" w:rsidP="00035FA1">
      <w:pPr>
        <w:jc w:val="both"/>
      </w:pPr>
      <w:r w:rsidRPr="004D7ADD">
        <w:t xml:space="preserve">As defined in in [2, Rep ITU-R  M.2514-0], </w:t>
      </w:r>
      <w:r>
        <w:t>m</w:t>
      </w:r>
      <w:r w:rsidRPr="004D7ADD">
        <w:t>obility is the maximum device speed at which a defined QoS can be achieved (in km/h).</w:t>
      </w:r>
      <w:r w:rsidR="00035FA1" w:rsidRPr="00035FA1">
        <w:t xml:space="preserve"> The QoS is defined as normalized traffic channel link data rate.</w:t>
      </w:r>
    </w:p>
    <w:p w14:paraId="1B9C8AB2" w14:textId="4FB419EB" w:rsidR="00685E6B" w:rsidRDefault="00685E6B" w:rsidP="00035FA1">
      <w:pPr>
        <w:jc w:val="both"/>
      </w:pPr>
      <w:r>
        <w:t>Both</w:t>
      </w:r>
      <w:r w:rsidRPr="00685E6B">
        <w:t xml:space="preserve"> configurations </w:t>
      </w:r>
      <w:r>
        <w:t>with frequency reuse factor equal to 1</w:t>
      </w:r>
      <w:r w:rsidR="000B7726">
        <w:t xml:space="preserve"> (FRF1)</w:t>
      </w:r>
      <w:r>
        <w:t xml:space="preserve"> and frequency reuse factor equal to 3</w:t>
      </w:r>
      <w:r w:rsidR="000B7726">
        <w:t xml:space="preserve"> (FRF3)</w:t>
      </w:r>
      <w:r>
        <w:t xml:space="preserve"> </w:t>
      </w:r>
      <w:r w:rsidRPr="00685E6B">
        <w:t xml:space="preserve">are considered for </w:t>
      </w:r>
      <w:r>
        <w:t>mobility evaluation</w:t>
      </w:r>
      <w:r w:rsidR="00CC1D95" w:rsidRPr="00CC1D95">
        <w:t xml:space="preserve"> of the Rural-</w:t>
      </w:r>
      <w:proofErr w:type="spellStart"/>
      <w:r w:rsidR="00CC1D95" w:rsidRPr="00CC1D95">
        <w:t>eMBB</w:t>
      </w:r>
      <w:proofErr w:type="spellEnd"/>
      <w:r w:rsidR="00CC1D95" w:rsidRPr="00CC1D95">
        <w:t>-s test environment</w:t>
      </w:r>
      <w:r w:rsidRPr="00685E6B">
        <w:t>. Detailed evaluation assumptions and</w:t>
      </w:r>
      <w:r>
        <w:t xml:space="preserve"> results can be found in Annex A</w:t>
      </w:r>
      <w:r w:rsidR="0072154B">
        <w:t>.</w:t>
      </w:r>
      <w:r w:rsidR="00B11E5B">
        <w:t>3</w:t>
      </w:r>
      <w:r w:rsidRPr="00685E6B">
        <w:t>.</w:t>
      </w:r>
    </w:p>
    <w:p w14:paraId="1629336C" w14:textId="00F11603" w:rsidR="000B7726" w:rsidRDefault="000B7726" w:rsidP="000B7726">
      <w:pPr>
        <w:jc w:val="both"/>
      </w:pPr>
      <w:r>
        <w:t xml:space="preserve">The evaluation results of mobility for </w:t>
      </w:r>
      <w:ins w:id="12" w:author="eljaafari.mohamed@orange.fr" w:date="2023-11-14T10:32:00Z">
        <w:r w:rsidR="00744C52" w:rsidRPr="00744C52">
          <w:t xml:space="preserve">NR satellite access </w:t>
        </w:r>
      </w:ins>
      <w:del w:id="13" w:author="eljaafari.mohamed@orange.fr" w:date="2023-11-14T10:32:00Z">
        <w:r w:rsidDel="00744C52">
          <w:delText xml:space="preserve">NR NTN </w:delText>
        </w:r>
      </w:del>
      <w:r>
        <w:t xml:space="preserve">for both evaluation configuration with FRF1 and FRF3 are provided in Table 4.9.1. </w:t>
      </w:r>
    </w:p>
    <w:p w14:paraId="4CCED3DF" w14:textId="409E982F" w:rsidR="000B7726" w:rsidRDefault="000B7726" w:rsidP="000B7726">
      <w:pPr>
        <w:jc w:val="both"/>
      </w:pPr>
      <w:r w:rsidRPr="000B7726">
        <w:t xml:space="preserve">It is observed that </w:t>
      </w:r>
      <w:ins w:id="14" w:author="eljaafari.mohamed@orange.fr" w:date="2023-11-14T10:32:00Z">
        <w:r w:rsidR="00D04BAA" w:rsidRPr="00D04BAA">
          <w:t xml:space="preserve">NR satellite access </w:t>
        </w:r>
      </w:ins>
      <w:del w:id="15" w:author="eljaafari.mohamed@orange.fr" w:date="2023-11-14T10:32:00Z">
        <w:r w:rsidRPr="000B7726" w:rsidDel="00D04BAA">
          <w:delText xml:space="preserve">NR NTN </w:delText>
        </w:r>
      </w:del>
      <w:r w:rsidRPr="000B7726">
        <w:t>fulfils the mobility requirement under 250 km/h.</w:t>
      </w:r>
    </w:p>
    <w:p w14:paraId="0575FA96" w14:textId="205865FB" w:rsidR="000B7726" w:rsidRPr="006335BC" w:rsidRDefault="000B7726" w:rsidP="000B7726">
      <w:pPr>
        <w:pStyle w:val="0Maintext"/>
        <w:jc w:val="center"/>
        <w:rPr>
          <w:rFonts w:ascii="Times New Roman" w:hAnsi="Times New Roman" w:cs="Times New Roman"/>
          <w:b/>
        </w:rPr>
      </w:pPr>
      <w:r w:rsidRPr="006335BC">
        <w:rPr>
          <w:rFonts w:ascii="Times New Roman" w:hAnsi="Times New Roman" w:cs="Times New Roman"/>
          <w:b/>
        </w:rPr>
        <w:t xml:space="preserve">Table 4.9.1 Evaluation results of </w:t>
      </w:r>
      <w:ins w:id="16" w:author="eljaafari.mohamed@orange.fr" w:date="2023-11-14T10:32:00Z">
        <w:r w:rsidR="00744C52" w:rsidRPr="00744C52">
          <w:rPr>
            <w:rFonts w:ascii="Times New Roman" w:hAnsi="Times New Roman" w:cs="Times New Roman"/>
            <w:b/>
          </w:rPr>
          <w:t xml:space="preserve">NR satellite access </w:t>
        </w:r>
      </w:ins>
      <w:del w:id="17" w:author="eljaafari.mohamed@orange.fr" w:date="2023-11-14T10:32:00Z">
        <w:r w:rsidRPr="006335BC" w:rsidDel="00744C52">
          <w:rPr>
            <w:rFonts w:ascii="Times New Roman" w:hAnsi="Times New Roman" w:cs="Times New Roman"/>
            <w:b/>
          </w:rPr>
          <w:delText xml:space="preserve">NR NTN </w:delText>
        </w:r>
      </w:del>
      <w:r w:rsidRPr="006335BC">
        <w:rPr>
          <w:rFonts w:ascii="Times New Roman" w:hAnsi="Times New Roman" w:cs="Times New Roman"/>
          <w:b/>
        </w:rPr>
        <w:t>mobility under 250 km/h</w:t>
      </w:r>
    </w:p>
    <w:tbl>
      <w:tblPr>
        <w:tblStyle w:val="Grilledutableau4"/>
        <w:tblW w:w="4209" w:type="pct"/>
        <w:jc w:val="center"/>
        <w:tblLook w:val="04A0" w:firstRow="1" w:lastRow="0" w:firstColumn="1" w:lastColumn="0" w:noHBand="0" w:noVBand="1"/>
      </w:tblPr>
      <w:tblGrid>
        <w:gridCol w:w="1440"/>
        <w:gridCol w:w="3196"/>
        <w:gridCol w:w="889"/>
        <w:gridCol w:w="1090"/>
        <w:gridCol w:w="1492"/>
      </w:tblGrid>
      <w:tr w:rsidR="008B1C2B" w:rsidRPr="008B1C2B" w14:paraId="654A58C5" w14:textId="77777777" w:rsidTr="00C404A1">
        <w:trPr>
          <w:trHeight w:val="525"/>
          <w:jc w:val="center"/>
        </w:trPr>
        <w:tc>
          <w:tcPr>
            <w:tcW w:w="889" w:type="pct"/>
            <w:vAlign w:val="center"/>
          </w:tcPr>
          <w:p w14:paraId="7A0A8FFD" w14:textId="77777777" w:rsidR="008B1C2B" w:rsidRPr="008B1C2B" w:rsidRDefault="008B1C2B" w:rsidP="00C404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1C2B">
              <w:rPr>
                <w:rFonts w:ascii="Times New Roman" w:hAnsi="Times New Roman"/>
                <w:b/>
                <w:sz w:val="20"/>
                <w:szCs w:val="20"/>
              </w:rPr>
              <w:t>Frequency reuse factor</w:t>
            </w:r>
          </w:p>
        </w:tc>
        <w:tc>
          <w:tcPr>
            <w:tcW w:w="2519" w:type="pct"/>
            <w:gridSpan w:val="2"/>
            <w:vAlign w:val="center"/>
          </w:tcPr>
          <w:p w14:paraId="0242C344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1C2B">
              <w:rPr>
                <w:rFonts w:ascii="Times New Roman" w:hAnsi="Times New Roman"/>
                <w:b/>
                <w:bCs/>
                <w:sz w:val="20"/>
                <w:szCs w:val="20"/>
              </w:rPr>
              <w:t>ITU Requirement</w:t>
            </w:r>
          </w:p>
        </w:tc>
        <w:tc>
          <w:tcPr>
            <w:tcW w:w="672" w:type="pct"/>
            <w:noWrap/>
            <w:vAlign w:val="center"/>
          </w:tcPr>
          <w:p w14:paraId="5649BFF9" w14:textId="39199E8C" w:rsidR="008B1C2B" w:rsidRPr="008B1C2B" w:rsidRDefault="008B1C2B" w:rsidP="00C404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" w:type="pct"/>
            <w:noWrap/>
            <w:vAlign w:val="center"/>
          </w:tcPr>
          <w:p w14:paraId="66569D1B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1C2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Number </w:t>
            </w:r>
          </w:p>
          <w:p w14:paraId="23D60A00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1C2B">
              <w:rPr>
                <w:rFonts w:ascii="Times New Roman" w:hAnsi="Times New Roman"/>
                <w:b/>
                <w:bCs/>
                <w:sz w:val="20"/>
                <w:szCs w:val="20"/>
              </w:rPr>
              <w:t>of samples</w:t>
            </w:r>
          </w:p>
        </w:tc>
      </w:tr>
      <w:tr w:rsidR="008B1C2B" w:rsidRPr="008B1C2B" w14:paraId="40C7D829" w14:textId="77777777" w:rsidTr="00C404A1">
        <w:trPr>
          <w:trHeight w:val="209"/>
          <w:jc w:val="center"/>
        </w:trPr>
        <w:tc>
          <w:tcPr>
            <w:tcW w:w="889" w:type="pct"/>
            <w:vMerge w:val="restart"/>
            <w:vAlign w:val="center"/>
          </w:tcPr>
          <w:p w14:paraId="703C754D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FRF1</w:t>
            </w:r>
          </w:p>
        </w:tc>
        <w:tc>
          <w:tcPr>
            <w:tcW w:w="1971" w:type="pct"/>
            <w:vAlign w:val="center"/>
          </w:tcPr>
          <w:p w14:paraId="5A6CEEDA" w14:textId="77777777" w:rsidR="008B1C2B" w:rsidRPr="008B1C2B" w:rsidRDefault="008B1C2B" w:rsidP="00C404A1">
            <w:pPr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Normalized traffic channel link data rate (bit/s/Hz)</w:t>
            </w:r>
          </w:p>
        </w:tc>
        <w:tc>
          <w:tcPr>
            <w:tcW w:w="548" w:type="pct"/>
            <w:vAlign w:val="center"/>
          </w:tcPr>
          <w:p w14:paraId="2013FFFB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672" w:type="pct"/>
            <w:vAlign w:val="center"/>
          </w:tcPr>
          <w:p w14:paraId="3A501168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0.07</w:t>
            </w:r>
          </w:p>
        </w:tc>
        <w:tc>
          <w:tcPr>
            <w:tcW w:w="920" w:type="pct"/>
            <w:vAlign w:val="center"/>
          </w:tcPr>
          <w:p w14:paraId="2CB898BA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B1C2B" w:rsidRPr="008B1C2B" w14:paraId="04BAF787" w14:textId="77777777" w:rsidTr="00C404A1">
        <w:trPr>
          <w:trHeight w:val="273"/>
          <w:jc w:val="center"/>
        </w:trPr>
        <w:tc>
          <w:tcPr>
            <w:tcW w:w="889" w:type="pct"/>
            <w:vMerge/>
            <w:vAlign w:val="center"/>
          </w:tcPr>
          <w:p w14:paraId="4DBC6666" w14:textId="77777777" w:rsidR="008B1C2B" w:rsidRPr="008B1C2B" w:rsidRDefault="008B1C2B" w:rsidP="00C404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pct"/>
            <w:vAlign w:val="center"/>
          </w:tcPr>
          <w:p w14:paraId="4FB13829" w14:textId="77777777" w:rsidR="008B1C2B" w:rsidRPr="008B1C2B" w:rsidRDefault="008B1C2B" w:rsidP="00C404A1">
            <w:pPr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Residual decoded packet error ratio</w:t>
            </w:r>
          </w:p>
        </w:tc>
        <w:tc>
          <w:tcPr>
            <w:tcW w:w="548" w:type="pct"/>
            <w:vAlign w:val="center"/>
          </w:tcPr>
          <w:p w14:paraId="5CC46651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72" w:type="pct"/>
            <w:vAlign w:val="center"/>
          </w:tcPr>
          <w:p w14:paraId="75962111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dstrike/>
                <w:color w:val="FF0000"/>
                <w:sz w:val="20"/>
                <w:szCs w:val="20"/>
              </w:rPr>
              <w:t>[0.16%]</w:t>
            </w:r>
            <w:r w:rsidRPr="008B1C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8B1C2B">
              <w:rPr>
                <w:rFonts w:ascii="Times New Roman" w:hAnsi="Times New Roman"/>
                <w:sz w:val="20"/>
                <w:szCs w:val="20"/>
              </w:rPr>
              <w:t>0.18%</w:t>
            </w:r>
          </w:p>
        </w:tc>
        <w:tc>
          <w:tcPr>
            <w:tcW w:w="920" w:type="pct"/>
            <w:vAlign w:val="center"/>
          </w:tcPr>
          <w:p w14:paraId="1B7F7BBE" w14:textId="2B4DF29C" w:rsidR="008B1C2B" w:rsidRPr="008B1C2B" w:rsidRDefault="00A1209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18" w:author="Mohamed EL JAAFARI" w:date="2023-11-14T12:20:00Z">
              <w:r>
                <w:rPr>
                  <w:rFonts w:ascii="Times New Roman" w:hAnsi="Times New Roman"/>
                  <w:sz w:val="20"/>
                  <w:szCs w:val="20"/>
                </w:rPr>
                <w:t>4</w:t>
              </w:r>
            </w:ins>
            <w:del w:id="19" w:author="Mohamed EL JAAFARI" w:date="2023-11-14T12:20:00Z">
              <w:r w:rsidR="008B1C2B" w:rsidRPr="008B1C2B" w:rsidDel="00A1209B">
                <w:rPr>
                  <w:rFonts w:ascii="Times New Roman" w:hAnsi="Times New Roman"/>
                  <w:sz w:val="20"/>
                  <w:szCs w:val="20"/>
                </w:rPr>
                <w:delText>3</w:delText>
              </w:r>
            </w:del>
          </w:p>
        </w:tc>
      </w:tr>
      <w:tr w:rsidR="008B1C2B" w:rsidRPr="008B1C2B" w14:paraId="4E3B3183" w14:textId="77777777" w:rsidTr="00C404A1">
        <w:trPr>
          <w:trHeight w:val="168"/>
          <w:jc w:val="center"/>
        </w:trPr>
        <w:tc>
          <w:tcPr>
            <w:tcW w:w="889" w:type="pct"/>
            <w:vMerge w:val="restart"/>
            <w:vAlign w:val="center"/>
          </w:tcPr>
          <w:p w14:paraId="13B69ECF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FRF3</w:t>
            </w:r>
          </w:p>
        </w:tc>
        <w:tc>
          <w:tcPr>
            <w:tcW w:w="1971" w:type="pct"/>
            <w:vAlign w:val="center"/>
          </w:tcPr>
          <w:p w14:paraId="5FF7177B" w14:textId="77777777" w:rsidR="008B1C2B" w:rsidRPr="008B1C2B" w:rsidRDefault="008B1C2B" w:rsidP="00C404A1">
            <w:pPr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Normalized traffic channel link data rate (bit/s/Hz)</w:t>
            </w:r>
          </w:p>
        </w:tc>
        <w:tc>
          <w:tcPr>
            <w:tcW w:w="548" w:type="pct"/>
            <w:vAlign w:val="center"/>
          </w:tcPr>
          <w:p w14:paraId="254CB0F0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0.005</w:t>
            </w:r>
          </w:p>
        </w:tc>
        <w:tc>
          <w:tcPr>
            <w:tcW w:w="672" w:type="pct"/>
            <w:vAlign w:val="center"/>
          </w:tcPr>
          <w:p w14:paraId="0A2CA635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0.14</w:t>
            </w:r>
          </w:p>
        </w:tc>
        <w:tc>
          <w:tcPr>
            <w:tcW w:w="920" w:type="pct"/>
            <w:vAlign w:val="center"/>
          </w:tcPr>
          <w:p w14:paraId="6DF0E983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B1C2B" w:rsidRPr="008B1C2B" w14:paraId="3122DB41" w14:textId="77777777" w:rsidTr="00C404A1">
        <w:trPr>
          <w:trHeight w:val="411"/>
          <w:jc w:val="center"/>
        </w:trPr>
        <w:tc>
          <w:tcPr>
            <w:tcW w:w="889" w:type="pct"/>
            <w:vMerge/>
            <w:vAlign w:val="center"/>
          </w:tcPr>
          <w:p w14:paraId="4FE75039" w14:textId="77777777" w:rsidR="008B1C2B" w:rsidRPr="008B1C2B" w:rsidRDefault="008B1C2B" w:rsidP="00C404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pct"/>
            <w:vAlign w:val="center"/>
          </w:tcPr>
          <w:p w14:paraId="77FD682E" w14:textId="77777777" w:rsidR="008B1C2B" w:rsidRPr="008B1C2B" w:rsidRDefault="008B1C2B" w:rsidP="00C404A1">
            <w:pPr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Residual decoded packet error ratio</w:t>
            </w:r>
          </w:p>
        </w:tc>
        <w:tc>
          <w:tcPr>
            <w:tcW w:w="548" w:type="pct"/>
            <w:vAlign w:val="center"/>
          </w:tcPr>
          <w:p w14:paraId="4F92A5DF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72" w:type="pct"/>
            <w:vAlign w:val="center"/>
          </w:tcPr>
          <w:p w14:paraId="47F22AE9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dstrike/>
                <w:color w:val="FF0000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dstrike/>
                <w:color w:val="FF0000"/>
                <w:sz w:val="20"/>
                <w:szCs w:val="20"/>
              </w:rPr>
              <w:t>[0.34%]</w:t>
            </w:r>
          </w:p>
          <w:p w14:paraId="306510C0" w14:textId="77777777" w:rsidR="008B1C2B" w:rsidRPr="008B1C2B" w:rsidRDefault="008B1C2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C2B">
              <w:rPr>
                <w:rFonts w:ascii="Times New Roman" w:hAnsi="Times New Roman"/>
                <w:sz w:val="20"/>
                <w:szCs w:val="20"/>
              </w:rPr>
              <w:t>0.33%</w:t>
            </w:r>
          </w:p>
        </w:tc>
        <w:tc>
          <w:tcPr>
            <w:tcW w:w="920" w:type="pct"/>
            <w:vAlign w:val="center"/>
          </w:tcPr>
          <w:p w14:paraId="30406301" w14:textId="5A9E125C" w:rsidR="008B1C2B" w:rsidRPr="008B1C2B" w:rsidRDefault="00A1209B" w:rsidP="00C404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20" w:author="Mohamed EL JAAFARI" w:date="2023-11-14T12:20:00Z">
              <w:r>
                <w:rPr>
                  <w:rFonts w:ascii="Times New Roman" w:hAnsi="Times New Roman"/>
                  <w:sz w:val="20"/>
                  <w:szCs w:val="20"/>
                </w:rPr>
                <w:t>4</w:t>
              </w:r>
            </w:ins>
            <w:del w:id="21" w:author="Mohamed EL JAAFARI" w:date="2023-11-14T12:20:00Z">
              <w:r w:rsidR="008B1C2B" w:rsidRPr="008B1C2B" w:rsidDel="00A1209B">
                <w:rPr>
                  <w:rFonts w:ascii="Times New Roman" w:hAnsi="Times New Roman"/>
                  <w:sz w:val="20"/>
                  <w:szCs w:val="20"/>
                </w:rPr>
                <w:delText>3</w:delText>
              </w:r>
            </w:del>
          </w:p>
        </w:tc>
      </w:tr>
    </w:tbl>
    <w:p w14:paraId="41DD44B4" w14:textId="75A2F031" w:rsidR="000B7726" w:rsidRDefault="000B7726" w:rsidP="000B7726">
      <w:pPr>
        <w:jc w:val="both"/>
      </w:pPr>
    </w:p>
    <w:p w14:paraId="10318C71" w14:textId="77777777" w:rsidR="004F1719" w:rsidRPr="00A234EB" w:rsidRDefault="004F1719" w:rsidP="004F1719">
      <w:pPr>
        <w:pStyle w:val="Titre1"/>
      </w:pPr>
      <w:bookmarkStart w:id="22" w:name="_Toc21288803"/>
      <w:r w:rsidRPr="00A234EB">
        <w:lastRenderedPageBreak/>
        <w:t xml:space="preserve">Annex </w:t>
      </w:r>
      <w:r>
        <w:t>A</w:t>
      </w:r>
      <w:r w:rsidRPr="00A234EB">
        <w:t>:</w:t>
      </w:r>
      <w:r>
        <w:tab/>
      </w:r>
      <w:r w:rsidRPr="00A234EB">
        <w:rPr>
          <w:rFonts w:hint="eastAsia"/>
        </w:rPr>
        <w:t>Simulation models and assumptions</w:t>
      </w:r>
      <w:bookmarkEnd w:id="22"/>
    </w:p>
    <w:p w14:paraId="57E58678" w14:textId="0F93AF42" w:rsidR="004F1719" w:rsidRDefault="004F1719" w:rsidP="004F1719">
      <w:pPr>
        <w:pStyle w:val="Titre2"/>
      </w:pPr>
      <w:r>
        <w:t>A.</w:t>
      </w:r>
      <w:r w:rsidR="00B11E5B">
        <w:t>3</w:t>
      </w:r>
      <w:r>
        <w:t xml:space="preserve"> </w:t>
      </w:r>
      <w:r>
        <w:tab/>
      </w:r>
      <w:r w:rsidRPr="00A234EB">
        <w:t xml:space="preserve">Evaluation assumption for </w:t>
      </w:r>
      <w:r w:rsidR="008B3816">
        <w:t>mobility</w:t>
      </w:r>
      <w:r w:rsidRPr="00B97832">
        <w:t xml:space="preserve"> </w:t>
      </w:r>
      <w:r>
        <w:t xml:space="preserve">for </w:t>
      </w:r>
      <w:ins w:id="23" w:author="eljaafari.mohamed@orange.fr" w:date="2023-11-14T10:32:00Z">
        <w:r w:rsidR="00D04BAA" w:rsidRPr="00D04BAA">
          <w:t>NR satellite access</w:t>
        </w:r>
      </w:ins>
      <w:del w:id="24" w:author="eljaafari.mohamed@orange.fr" w:date="2023-11-14T10:32:00Z">
        <w:r w:rsidDel="00D04BAA">
          <w:delText>NR NTN</w:delText>
        </w:r>
      </w:del>
    </w:p>
    <w:p w14:paraId="1B648502" w14:textId="5A01D3B7" w:rsidR="004F1719" w:rsidRDefault="001E2893" w:rsidP="004F1719">
      <w:r w:rsidRPr="0079669C">
        <w:t xml:space="preserve">The detailed assumptions and results for </w:t>
      </w:r>
      <w:r>
        <w:t>mobility</w:t>
      </w:r>
      <w:r w:rsidRPr="0079669C">
        <w:t xml:space="preserve"> can be fou</w:t>
      </w:r>
      <w:r>
        <w:t xml:space="preserve">nd in the attached </w:t>
      </w:r>
      <w:r w:rsidR="00923194">
        <w:t>document "A.3</w:t>
      </w:r>
      <w:r w:rsidRPr="0079669C">
        <w:t>_</w:t>
      </w:r>
      <w:r>
        <w:t>Mobility</w:t>
      </w:r>
      <w:r w:rsidRPr="0079669C">
        <w:t>.zip"</w:t>
      </w:r>
    </w:p>
    <w:p w14:paraId="36C8BB4F" w14:textId="77777777" w:rsidR="00D43440" w:rsidRDefault="00D43440" w:rsidP="00D43440"/>
    <w:p w14:paraId="4DC69FD6" w14:textId="77777777" w:rsidR="00D43440" w:rsidRDefault="00D43440" w:rsidP="00D43440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</w:t>
      </w:r>
      <w:r>
        <w:rPr>
          <w:b/>
          <w:color w:val="FF0000"/>
        </w:rPr>
        <w:t xml:space="preserve">End of change </w:t>
      </w:r>
      <w:r w:rsidRPr="005F2104">
        <w:rPr>
          <w:b/>
          <w:color w:val="FF0000"/>
        </w:rPr>
        <w:t>&gt;</w:t>
      </w:r>
    </w:p>
    <w:p w14:paraId="546EB954" w14:textId="77777777" w:rsidR="00D43440" w:rsidRDefault="00D43440" w:rsidP="004F1719"/>
    <w:sectPr w:rsidR="00D4344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A4BD" w14:textId="77777777" w:rsidR="003432DE" w:rsidRDefault="003432DE">
      <w:r>
        <w:separator/>
      </w:r>
    </w:p>
  </w:endnote>
  <w:endnote w:type="continuationSeparator" w:id="0">
    <w:p w14:paraId="3DC1B5C5" w14:textId="77777777" w:rsidR="003432DE" w:rsidRDefault="0034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14296" w14:textId="77777777" w:rsidR="003432DE" w:rsidRDefault="003432DE">
      <w:r>
        <w:separator/>
      </w:r>
    </w:p>
  </w:footnote>
  <w:footnote w:type="continuationSeparator" w:id="0">
    <w:p w14:paraId="01ABBD20" w14:textId="77777777" w:rsidR="003432DE" w:rsidRDefault="00343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128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85782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0013638">
    <w:abstractNumId w:val="11"/>
  </w:num>
  <w:num w:numId="4" w16cid:durableId="412317666">
    <w:abstractNumId w:val="12"/>
  </w:num>
  <w:num w:numId="5" w16cid:durableId="1487819737">
    <w:abstractNumId w:val="9"/>
  </w:num>
  <w:num w:numId="6" w16cid:durableId="904412184">
    <w:abstractNumId w:val="7"/>
  </w:num>
  <w:num w:numId="7" w16cid:durableId="433552742">
    <w:abstractNumId w:val="6"/>
  </w:num>
  <w:num w:numId="8" w16cid:durableId="739912091">
    <w:abstractNumId w:val="5"/>
  </w:num>
  <w:num w:numId="9" w16cid:durableId="575825427">
    <w:abstractNumId w:val="4"/>
  </w:num>
  <w:num w:numId="10" w16cid:durableId="420220105">
    <w:abstractNumId w:val="8"/>
  </w:num>
  <w:num w:numId="11" w16cid:durableId="820928049">
    <w:abstractNumId w:val="3"/>
  </w:num>
  <w:num w:numId="12" w16cid:durableId="1483043834">
    <w:abstractNumId w:val="2"/>
  </w:num>
  <w:num w:numId="13" w16cid:durableId="2107070581">
    <w:abstractNumId w:val="1"/>
  </w:num>
  <w:num w:numId="14" w16cid:durableId="21145944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jaafari.mohamed@orange.fr">
    <w15:presenceInfo w15:providerId="Windows Live" w15:userId="14e46dd4b7916a45"/>
  </w15:person>
  <w15:person w15:author="Mohamed EL JAAFARI">
    <w15:presenceInfo w15:providerId="Windows Live" w15:userId="14e46dd4b7916a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5FA1"/>
    <w:rsid w:val="00040095"/>
    <w:rsid w:val="00051834"/>
    <w:rsid w:val="00054A22"/>
    <w:rsid w:val="00062023"/>
    <w:rsid w:val="000655A6"/>
    <w:rsid w:val="00080512"/>
    <w:rsid w:val="000A435B"/>
    <w:rsid w:val="000A74B2"/>
    <w:rsid w:val="000B7726"/>
    <w:rsid w:val="000C47C3"/>
    <w:rsid w:val="000D58AB"/>
    <w:rsid w:val="000F3CB4"/>
    <w:rsid w:val="00117F63"/>
    <w:rsid w:val="00124FAF"/>
    <w:rsid w:val="00133525"/>
    <w:rsid w:val="00166C9F"/>
    <w:rsid w:val="00173E3B"/>
    <w:rsid w:val="00174E78"/>
    <w:rsid w:val="00184608"/>
    <w:rsid w:val="001A4C42"/>
    <w:rsid w:val="001A7420"/>
    <w:rsid w:val="001B6637"/>
    <w:rsid w:val="001C21C3"/>
    <w:rsid w:val="001D02C2"/>
    <w:rsid w:val="001E2893"/>
    <w:rsid w:val="001E2A5E"/>
    <w:rsid w:val="001F0C1D"/>
    <w:rsid w:val="001F1132"/>
    <w:rsid w:val="001F168B"/>
    <w:rsid w:val="0020630B"/>
    <w:rsid w:val="002205AF"/>
    <w:rsid w:val="002347A2"/>
    <w:rsid w:val="00234B59"/>
    <w:rsid w:val="002675F0"/>
    <w:rsid w:val="002760EE"/>
    <w:rsid w:val="00291372"/>
    <w:rsid w:val="002A68AA"/>
    <w:rsid w:val="002B40B9"/>
    <w:rsid w:val="002B6339"/>
    <w:rsid w:val="002E00EE"/>
    <w:rsid w:val="00315B85"/>
    <w:rsid w:val="003172DC"/>
    <w:rsid w:val="00330780"/>
    <w:rsid w:val="003432DE"/>
    <w:rsid w:val="00343B44"/>
    <w:rsid w:val="00350301"/>
    <w:rsid w:val="0035462D"/>
    <w:rsid w:val="00356555"/>
    <w:rsid w:val="003765B8"/>
    <w:rsid w:val="003B0C59"/>
    <w:rsid w:val="003B45BF"/>
    <w:rsid w:val="003C3971"/>
    <w:rsid w:val="003E01D1"/>
    <w:rsid w:val="003F0F9D"/>
    <w:rsid w:val="00423334"/>
    <w:rsid w:val="004345EC"/>
    <w:rsid w:val="0045189F"/>
    <w:rsid w:val="00465515"/>
    <w:rsid w:val="00483980"/>
    <w:rsid w:val="00494FC7"/>
    <w:rsid w:val="0049751D"/>
    <w:rsid w:val="004C30AC"/>
    <w:rsid w:val="004C6995"/>
    <w:rsid w:val="004D07DB"/>
    <w:rsid w:val="004D3578"/>
    <w:rsid w:val="004D7ADD"/>
    <w:rsid w:val="004E207D"/>
    <w:rsid w:val="004E213A"/>
    <w:rsid w:val="004F0988"/>
    <w:rsid w:val="004F1719"/>
    <w:rsid w:val="004F3340"/>
    <w:rsid w:val="005059CB"/>
    <w:rsid w:val="0053388B"/>
    <w:rsid w:val="00535773"/>
    <w:rsid w:val="00543E6C"/>
    <w:rsid w:val="00565087"/>
    <w:rsid w:val="005828D8"/>
    <w:rsid w:val="00595288"/>
    <w:rsid w:val="00597B11"/>
    <w:rsid w:val="005C2F58"/>
    <w:rsid w:val="005D2E01"/>
    <w:rsid w:val="005D39D0"/>
    <w:rsid w:val="005D7526"/>
    <w:rsid w:val="005E33F4"/>
    <w:rsid w:val="005E4BB2"/>
    <w:rsid w:val="005F788A"/>
    <w:rsid w:val="00602AEA"/>
    <w:rsid w:val="00614FDF"/>
    <w:rsid w:val="00624816"/>
    <w:rsid w:val="00630FD5"/>
    <w:rsid w:val="006335BC"/>
    <w:rsid w:val="0063543D"/>
    <w:rsid w:val="00647114"/>
    <w:rsid w:val="00670CF4"/>
    <w:rsid w:val="00685E6B"/>
    <w:rsid w:val="00691040"/>
    <w:rsid w:val="006912E9"/>
    <w:rsid w:val="006A323F"/>
    <w:rsid w:val="006B30D0"/>
    <w:rsid w:val="006C2AD9"/>
    <w:rsid w:val="006C3D95"/>
    <w:rsid w:val="006D77D7"/>
    <w:rsid w:val="006E5C86"/>
    <w:rsid w:val="006E770F"/>
    <w:rsid w:val="007000D6"/>
    <w:rsid w:val="00701020"/>
    <w:rsid w:val="00701116"/>
    <w:rsid w:val="00707F76"/>
    <w:rsid w:val="0071174C"/>
    <w:rsid w:val="00713C44"/>
    <w:rsid w:val="00715B4A"/>
    <w:rsid w:val="00720830"/>
    <w:rsid w:val="0072154B"/>
    <w:rsid w:val="007333B3"/>
    <w:rsid w:val="00734A5B"/>
    <w:rsid w:val="00737069"/>
    <w:rsid w:val="0074026F"/>
    <w:rsid w:val="007429F6"/>
    <w:rsid w:val="00744C52"/>
    <w:rsid w:val="00744E76"/>
    <w:rsid w:val="00746176"/>
    <w:rsid w:val="00752D54"/>
    <w:rsid w:val="00753C32"/>
    <w:rsid w:val="00765EA3"/>
    <w:rsid w:val="007668CE"/>
    <w:rsid w:val="00774DA4"/>
    <w:rsid w:val="00781F0F"/>
    <w:rsid w:val="007B600E"/>
    <w:rsid w:val="007D145C"/>
    <w:rsid w:val="007F0F4A"/>
    <w:rsid w:val="007F2F84"/>
    <w:rsid w:val="008028A4"/>
    <w:rsid w:val="00830747"/>
    <w:rsid w:val="00830904"/>
    <w:rsid w:val="008511B1"/>
    <w:rsid w:val="008567B6"/>
    <w:rsid w:val="008660C2"/>
    <w:rsid w:val="008768CA"/>
    <w:rsid w:val="008A3287"/>
    <w:rsid w:val="008B1C2B"/>
    <w:rsid w:val="008B3816"/>
    <w:rsid w:val="008C384C"/>
    <w:rsid w:val="008C7B64"/>
    <w:rsid w:val="008D23D2"/>
    <w:rsid w:val="008D64BF"/>
    <w:rsid w:val="008E1804"/>
    <w:rsid w:val="008E2D68"/>
    <w:rsid w:val="008E6756"/>
    <w:rsid w:val="008F0124"/>
    <w:rsid w:val="0090271F"/>
    <w:rsid w:val="00902E23"/>
    <w:rsid w:val="009114D7"/>
    <w:rsid w:val="0091348E"/>
    <w:rsid w:val="00917CCB"/>
    <w:rsid w:val="00923194"/>
    <w:rsid w:val="009264B7"/>
    <w:rsid w:val="00933FB0"/>
    <w:rsid w:val="00942EC2"/>
    <w:rsid w:val="00960C4E"/>
    <w:rsid w:val="009678A4"/>
    <w:rsid w:val="00975DAE"/>
    <w:rsid w:val="00976CBC"/>
    <w:rsid w:val="009A0E9D"/>
    <w:rsid w:val="009A3030"/>
    <w:rsid w:val="009E120B"/>
    <w:rsid w:val="009E2532"/>
    <w:rsid w:val="009F37B7"/>
    <w:rsid w:val="00A10F02"/>
    <w:rsid w:val="00A1209B"/>
    <w:rsid w:val="00A164B4"/>
    <w:rsid w:val="00A26956"/>
    <w:rsid w:val="00A27486"/>
    <w:rsid w:val="00A33C97"/>
    <w:rsid w:val="00A526EB"/>
    <w:rsid w:val="00A53724"/>
    <w:rsid w:val="00A56066"/>
    <w:rsid w:val="00A62A32"/>
    <w:rsid w:val="00A72C3B"/>
    <w:rsid w:val="00A73129"/>
    <w:rsid w:val="00A82346"/>
    <w:rsid w:val="00A92BA1"/>
    <w:rsid w:val="00A95A32"/>
    <w:rsid w:val="00AB4A5D"/>
    <w:rsid w:val="00AC6432"/>
    <w:rsid w:val="00AC6BC6"/>
    <w:rsid w:val="00AD45A1"/>
    <w:rsid w:val="00AE5E66"/>
    <w:rsid w:val="00AE6164"/>
    <w:rsid w:val="00AE6321"/>
    <w:rsid w:val="00AE65E2"/>
    <w:rsid w:val="00AF1460"/>
    <w:rsid w:val="00B11544"/>
    <w:rsid w:val="00B11E5B"/>
    <w:rsid w:val="00B121DB"/>
    <w:rsid w:val="00B15449"/>
    <w:rsid w:val="00B32501"/>
    <w:rsid w:val="00B37068"/>
    <w:rsid w:val="00B6239B"/>
    <w:rsid w:val="00B862DC"/>
    <w:rsid w:val="00B93086"/>
    <w:rsid w:val="00BA19ED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F128E"/>
    <w:rsid w:val="00C074DD"/>
    <w:rsid w:val="00C1496A"/>
    <w:rsid w:val="00C264C1"/>
    <w:rsid w:val="00C33079"/>
    <w:rsid w:val="00C45231"/>
    <w:rsid w:val="00C45E4F"/>
    <w:rsid w:val="00C551FF"/>
    <w:rsid w:val="00C6688B"/>
    <w:rsid w:val="00C72833"/>
    <w:rsid w:val="00C80F1D"/>
    <w:rsid w:val="00C86FA6"/>
    <w:rsid w:val="00C91962"/>
    <w:rsid w:val="00C93F40"/>
    <w:rsid w:val="00C96A9F"/>
    <w:rsid w:val="00CA3D0C"/>
    <w:rsid w:val="00CB6CDC"/>
    <w:rsid w:val="00CC1D95"/>
    <w:rsid w:val="00D04BAA"/>
    <w:rsid w:val="00D04DDD"/>
    <w:rsid w:val="00D43440"/>
    <w:rsid w:val="00D57972"/>
    <w:rsid w:val="00D64B68"/>
    <w:rsid w:val="00D675A9"/>
    <w:rsid w:val="00D738D6"/>
    <w:rsid w:val="00D755EB"/>
    <w:rsid w:val="00D76048"/>
    <w:rsid w:val="00D82E6F"/>
    <w:rsid w:val="00D85553"/>
    <w:rsid w:val="00D87E00"/>
    <w:rsid w:val="00D9134D"/>
    <w:rsid w:val="00DA7A03"/>
    <w:rsid w:val="00DB08FB"/>
    <w:rsid w:val="00DB1818"/>
    <w:rsid w:val="00DB6573"/>
    <w:rsid w:val="00DC309B"/>
    <w:rsid w:val="00DC4DA2"/>
    <w:rsid w:val="00DC5129"/>
    <w:rsid w:val="00DC598C"/>
    <w:rsid w:val="00DD4C17"/>
    <w:rsid w:val="00DD74A5"/>
    <w:rsid w:val="00DE54A7"/>
    <w:rsid w:val="00DF1A6C"/>
    <w:rsid w:val="00DF2B1F"/>
    <w:rsid w:val="00DF62CD"/>
    <w:rsid w:val="00E14440"/>
    <w:rsid w:val="00E16509"/>
    <w:rsid w:val="00E249EB"/>
    <w:rsid w:val="00E31385"/>
    <w:rsid w:val="00E44582"/>
    <w:rsid w:val="00E44FFC"/>
    <w:rsid w:val="00E77645"/>
    <w:rsid w:val="00EA15B0"/>
    <w:rsid w:val="00EA5EA7"/>
    <w:rsid w:val="00EA66BD"/>
    <w:rsid w:val="00EC4A25"/>
    <w:rsid w:val="00EC575D"/>
    <w:rsid w:val="00ED40D9"/>
    <w:rsid w:val="00EF608C"/>
    <w:rsid w:val="00F025A2"/>
    <w:rsid w:val="00F04712"/>
    <w:rsid w:val="00F13360"/>
    <w:rsid w:val="00F22EC7"/>
    <w:rsid w:val="00F325C8"/>
    <w:rsid w:val="00F34834"/>
    <w:rsid w:val="00F653B8"/>
    <w:rsid w:val="00F734C7"/>
    <w:rsid w:val="00F9008D"/>
    <w:rsid w:val="00FA1266"/>
    <w:rsid w:val="00FA1B2B"/>
    <w:rsid w:val="00FB7C8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pPr>
      <w:outlineLvl w:val="5"/>
    </w:pPr>
  </w:style>
  <w:style w:type="paragraph" w:styleId="Titre7">
    <w:name w:val="heading 7"/>
    <w:basedOn w:val="H6"/>
    <w:next w:val="Normal"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Mentionnonrsolue1">
    <w:name w:val="Mention non résolue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F34834"/>
  </w:style>
  <w:style w:type="paragraph" w:styleId="Normalcentr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">
    <w:name w:val="Body Text"/>
    <w:basedOn w:val="Normal"/>
    <w:link w:val="CorpsdetexteCar"/>
    <w:rsid w:val="00F34834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F34834"/>
    <w:rPr>
      <w:lang w:eastAsia="en-US"/>
    </w:rPr>
  </w:style>
  <w:style w:type="paragraph" w:styleId="Corpsdetexte2">
    <w:name w:val="Body Text 2"/>
    <w:basedOn w:val="Normal"/>
    <w:link w:val="Corpsdetexte2Car"/>
    <w:rsid w:val="00F3483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F34834"/>
    <w:rPr>
      <w:lang w:eastAsia="en-US"/>
    </w:rPr>
  </w:style>
  <w:style w:type="paragraph" w:styleId="Corpsdetexte3">
    <w:name w:val="Body Text 3"/>
    <w:basedOn w:val="Normal"/>
    <w:link w:val="Corpsdetexte3Car"/>
    <w:rsid w:val="00F34834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F34834"/>
    <w:rPr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F34834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rsid w:val="00F34834"/>
    <w:rPr>
      <w:lang w:eastAsia="en-US"/>
    </w:rPr>
  </w:style>
  <w:style w:type="paragraph" w:styleId="Retraitcorpsdetexte">
    <w:name w:val="Body Text Indent"/>
    <w:basedOn w:val="Normal"/>
    <w:link w:val="RetraitcorpsdetexteCar"/>
    <w:rsid w:val="00F34834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F34834"/>
    <w:rPr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F34834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F34834"/>
    <w:rPr>
      <w:lang w:eastAsia="en-US"/>
    </w:rPr>
  </w:style>
  <w:style w:type="paragraph" w:styleId="Retraitcorpsdetexte2">
    <w:name w:val="Body Text Indent 2"/>
    <w:basedOn w:val="Normal"/>
    <w:link w:val="Retraitcorpsdetexte2Car"/>
    <w:rsid w:val="00F34834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F34834"/>
    <w:rPr>
      <w:lang w:eastAsia="en-US"/>
    </w:rPr>
  </w:style>
  <w:style w:type="paragraph" w:styleId="Retraitcorpsdetexte3">
    <w:name w:val="Body Text Indent 3"/>
    <w:basedOn w:val="Normal"/>
    <w:link w:val="Retraitcorpsdetexte3Car"/>
    <w:rsid w:val="00F34834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F34834"/>
    <w:rPr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rsid w:val="00F34834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rsid w:val="00F34834"/>
    <w:rPr>
      <w:lang w:eastAsia="en-US"/>
    </w:rPr>
  </w:style>
  <w:style w:type="paragraph" w:styleId="Commentaire">
    <w:name w:val="annotation text"/>
    <w:basedOn w:val="Normal"/>
    <w:link w:val="CommentaireCar"/>
    <w:rsid w:val="00F34834"/>
  </w:style>
  <w:style w:type="character" w:customStyle="1" w:styleId="CommentaireCar">
    <w:name w:val="Commentaire Car"/>
    <w:basedOn w:val="Policepardfaut"/>
    <w:link w:val="Commentaire"/>
    <w:rsid w:val="00F34834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348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ar"/>
    <w:rsid w:val="00F34834"/>
  </w:style>
  <w:style w:type="character" w:customStyle="1" w:styleId="DateCar">
    <w:name w:val="Date Car"/>
    <w:basedOn w:val="Policepardfaut"/>
    <w:link w:val="Date"/>
    <w:rsid w:val="00F34834"/>
    <w:rPr>
      <w:lang w:eastAsia="en-US"/>
    </w:rPr>
  </w:style>
  <w:style w:type="paragraph" w:styleId="Explorateurdedocuments">
    <w:name w:val="Document Map"/>
    <w:basedOn w:val="Normal"/>
    <w:link w:val="ExplorateurdedocumentsC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F34834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F34834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rsid w:val="00F34834"/>
    <w:rPr>
      <w:lang w:eastAsia="en-US"/>
    </w:rPr>
  </w:style>
  <w:style w:type="paragraph" w:styleId="Notedefin">
    <w:name w:val="endnote text"/>
    <w:basedOn w:val="Normal"/>
    <w:link w:val="NotedefinCar"/>
    <w:rsid w:val="00F34834"/>
    <w:pPr>
      <w:spacing w:after="0"/>
    </w:pPr>
  </w:style>
  <w:style w:type="character" w:customStyle="1" w:styleId="NotedefinCar">
    <w:name w:val="Note de fin Car"/>
    <w:basedOn w:val="Policepardfaut"/>
    <w:link w:val="Notedefin"/>
    <w:rsid w:val="00F34834"/>
    <w:rPr>
      <w:lang w:eastAsia="en-US"/>
    </w:rPr>
  </w:style>
  <w:style w:type="paragraph" w:styleId="Adressedestinataire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Notedebasdepage">
    <w:name w:val="footnote text"/>
    <w:basedOn w:val="Normal"/>
    <w:link w:val="NotedebasdepageCar"/>
    <w:rsid w:val="00F34834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rsid w:val="00F34834"/>
    <w:rPr>
      <w:lang w:eastAsia="en-US"/>
    </w:rPr>
  </w:style>
  <w:style w:type="paragraph" w:styleId="AdresseHTML">
    <w:name w:val="HTML Address"/>
    <w:basedOn w:val="Normal"/>
    <w:link w:val="AdresseHTMLCar"/>
    <w:rsid w:val="00F34834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F34834"/>
    <w:rPr>
      <w:i/>
      <w:iCs/>
      <w:lang w:eastAsia="en-US"/>
    </w:rPr>
  </w:style>
  <w:style w:type="paragraph" w:styleId="PrformatHTML">
    <w:name w:val="HTML Preformatted"/>
    <w:basedOn w:val="Normal"/>
    <w:link w:val="PrformatHTMLCar"/>
    <w:rsid w:val="00F34834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Titreindex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34834"/>
    <w:rPr>
      <w:i/>
      <w:iCs/>
      <w:color w:val="4472C4" w:themeColor="accent1"/>
      <w:lang w:eastAsia="en-US"/>
    </w:rPr>
  </w:style>
  <w:style w:type="paragraph" w:styleId="Liste">
    <w:name w:val="List"/>
    <w:basedOn w:val="Normal"/>
    <w:rsid w:val="00F34834"/>
    <w:pPr>
      <w:ind w:left="283" w:hanging="283"/>
      <w:contextualSpacing/>
    </w:pPr>
  </w:style>
  <w:style w:type="paragraph" w:styleId="Liste2">
    <w:name w:val="List 2"/>
    <w:basedOn w:val="Normal"/>
    <w:rsid w:val="00F34834"/>
    <w:pPr>
      <w:ind w:left="566" w:hanging="283"/>
      <w:contextualSpacing/>
    </w:pPr>
  </w:style>
  <w:style w:type="paragraph" w:styleId="Liste3">
    <w:name w:val="List 3"/>
    <w:basedOn w:val="Normal"/>
    <w:rsid w:val="00F34834"/>
    <w:pPr>
      <w:ind w:left="849" w:hanging="283"/>
      <w:contextualSpacing/>
    </w:pPr>
  </w:style>
  <w:style w:type="paragraph" w:styleId="Liste4">
    <w:name w:val="List 4"/>
    <w:basedOn w:val="Normal"/>
    <w:rsid w:val="00F34834"/>
    <w:pPr>
      <w:ind w:left="1132" w:hanging="283"/>
      <w:contextualSpacing/>
    </w:pPr>
  </w:style>
  <w:style w:type="paragraph" w:styleId="Liste5">
    <w:name w:val="List 5"/>
    <w:basedOn w:val="Normal"/>
    <w:rsid w:val="00F34834"/>
    <w:pPr>
      <w:ind w:left="1415" w:hanging="283"/>
      <w:contextualSpacing/>
    </w:pPr>
  </w:style>
  <w:style w:type="paragraph" w:styleId="Listepuces">
    <w:name w:val="List Bullet"/>
    <w:basedOn w:val="Normal"/>
    <w:rsid w:val="00F34834"/>
    <w:pPr>
      <w:numPr>
        <w:numId w:val="5"/>
      </w:numPr>
      <w:contextualSpacing/>
    </w:pPr>
  </w:style>
  <w:style w:type="paragraph" w:styleId="Listepuces2">
    <w:name w:val="List Bullet 2"/>
    <w:basedOn w:val="Normal"/>
    <w:rsid w:val="00F34834"/>
    <w:pPr>
      <w:numPr>
        <w:numId w:val="6"/>
      </w:numPr>
      <w:contextualSpacing/>
    </w:pPr>
  </w:style>
  <w:style w:type="paragraph" w:styleId="Listepuces3">
    <w:name w:val="List Bullet 3"/>
    <w:basedOn w:val="Normal"/>
    <w:rsid w:val="00F34834"/>
    <w:pPr>
      <w:numPr>
        <w:numId w:val="7"/>
      </w:numPr>
      <w:contextualSpacing/>
    </w:pPr>
  </w:style>
  <w:style w:type="paragraph" w:styleId="Listepuces4">
    <w:name w:val="List Bullet 4"/>
    <w:basedOn w:val="Normal"/>
    <w:rsid w:val="00F34834"/>
    <w:pPr>
      <w:numPr>
        <w:numId w:val="8"/>
      </w:numPr>
      <w:contextualSpacing/>
    </w:pPr>
  </w:style>
  <w:style w:type="paragraph" w:styleId="Listepuces5">
    <w:name w:val="List Bullet 5"/>
    <w:basedOn w:val="Normal"/>
    <w:rsid w:val="00F34834"/>
    <w:pPr>
      <w:numPr>
        <w:numId w:val="9"/>
      </w:numPr>
      <w:contextualSpacing/>
    </w:pPr>
  </w:style>
  <w:style w:type="paragraph" w:styleId="Liste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enumros">
    <w:name w:val="List Number"/>
    <w:basedOn w:val="Normal"/>
    <w:rsid w:val="00F34834"/>
    <w:pPr>
      <w:numPr>
        <w:numId w:val="10"/>
      </w:numPr>
      <w:contextualSpacing/>
    </w:pPr>
  </w:style>
  <w:style w:type="paragraph" w:styleId="Listenumros2">
    <w:name w:val="List Number 2"/>
    <w:basedOn w:val="Normal"/>
    <w:rsid w:val="00F34834"/>
    <w:pPr>
      <w:numPr>
        <w:numId w:val="11"/>
      </w:numPr>
      <w:contextualSpacing/>
    </w:pPr>
  </w:style>
  <w:style w:type="paragraph" w:styleId="Listenumros3">
    <w:name w:val="List Number 3"/>
    <w:basedOn w:val="Normal"/>
    <w:rsid w:val="00F34834"/>
    <w:pPr>
      <w:numPr>
        <w:numId w:val="12"/>
      </w:numPr>
      <w:contextualSpacing/>
    </w:pPr>
  </w:style>
  <w:style w:type="paragraph" w:styleId="Listenumros4">
    <w:name w:val="List Number 4"/>
    <w:basedOn w:val="Normal"/>
    <w:rsid w:val="00F34834"/>
    <w:pPr>
      <w:numPr>
        <w:numId w:val="13"/>
      </w:numPr>
      <w:contextualSpacing/>
    </w:pPr>
  </w:style>
  <w:style w:type="paragraph" w:styleId="Listenumros5">
    <w:name w:val="List Number 5"/>
    <w:basedOn w:val="Normal"/>
    <w:rsid w:val="00F34834"/>
    <w:pPr>
      <w:numPr>
        <w:numId w:val="14"/>
      </w:numPr>
      <w:contextualSpacing/>
    </w:pPr>
  </w:style>
  <w:style w:type="paragraph" w:styleId="Paragraphedeliste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Textedemacro">
    <w:name w:val="macro"/>
    <w:link w:val="TextedemacroC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rsid w:val="00F34834"/>
    <w:rPr>
      <w:rFonts w:ascii="Consolas" w:hAnsi="Consolas"/>
      <w:lang w:eastAsia="en-US"/>
    </w:rPr>
  </w:style>
  <w:style w:type="paragraph" w:styleId="En-ttedemessage">
    <w:name w:val="Message Header"/>
    <w:basedOn w:val="Normal"/>
    <w:link w:val="En-ttedemessageC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Retraitnormal">
    <w:name w:val="Normal Indent"/>
    <w:basedOn w:val="Normal"/>
    <w:rsid w:val="00F34834"/>
    <w:pPr>
      <w:ind w:left="720"/>
    </w:pPr>
  </w:style>
  <w:style w:type="paragraph" w:styleId="Titredenote">
    <w:name w:val="Note Heading"/>
    <w:basedOn w:val="Normal"/>
    <w:next w:val="Normal"/>
    <w:link w:val="TitredenoteCar"/>
    <w:rsid w:val="00F34834"/>
    <w:pPr>
      <w:spacing w:after="0"/>
    </w:pPr>
  </w:style>
  <w:style w:type="character" w:customStyle="1" w:styleId="TitredenoteCar">
    <w:name w:val="Titre de note Car"/>
    <w:basedOn w:val="Policepardfaut"/>
    <w:link w:val="Titredenote"/>
    <w:rsid w:val="00F34834"/>
    <w:rPr>
      <w:lang w:eastAsia="en-US"/>
    </w:rPr>
  </w:style>
  <w:style w:type="paragraph" w:styleId="Textebrut">
    <w:name w:val="Plain Text"/>
    <w:basedOn w:val="Normal"/>
    <w:link w:val="TextebrutC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rsid w:val="00F34834"/>
    <w:rPr>
      <w:rFonts w:ascii="Consolas" w:hAnsi="Consolas"/>
      <w:sz w:val="21"/>
      <w:szCs w:val="21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s">
    <w:name w:val="Salutation"/>
    <w:basedOn w:val="Normal"/>
    <w:next w:val="Normal"/>
    <w:link w:val="SalutationsCar"/>
    <w:rsid w:val="00F34834"/>
  </w:style>
  <w:style w:type="character" w:customStyle="1" w:styleId="SalutationsCar">
    <w:name w:val="Salutations Car"/>
    <w:basedOn w:val="Policepardfaut"/>
    <w:link w:val="Salutations"/>
    <w:rsid w:val="00F34834"/>
    <w:rPr>
      <w:lang w:eastAsia="en-US"/>
    </w:rPr>
  </w:style>
  <w:style w:type="paragraph" w:styleId="Signature">
    <w:name w:val="Signature"/>
    <w:basedOn w:val="Normal"/>
    <w:link w:val="SignatureCar"/>
    <w:rsid w:val="00F34834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rsid w:val="00F34834"/>
    <w:rPr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desrfrencesjuridiqu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rsid w:val="00F34834"/>
    <w:pPr>
      <w:spacing w:after="0"/>
    </w:pPr>
  </w:style>
  <w:style w:type="paragraph" w:styleId="Titre">
    <w:name w:val="Title"/>
    <w:basedOn w:val="Normal"/>
    <w:next w:val="Normal"/>
    <w:link w:val="TitreC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itreTR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ppelnotedebasdep">
    <w:name w:val="footnote reference"/>
    <w:basedOn w:val="Policepardfaut"/>
    <w:rsid w:val="00B6239B"/>
    <w:rPr>
      <w:vertAlign w:val="superscript"/>
    </w:rPr>
  </w:style>
  <w:style w:type="character" w:customStyle="1" w:styleId="Titre2Car">
    <w:name w:val="Titre 2 Car"/>
    <w:basedOn w:val="Policepardfaut"/>
    <w:link w:val="Titre2"/>
    <w:rsid w:val="00737069"/>
    <w:rPr>
      <w:rFonts w:ascii="Arial" w:hAnsi="Arial"/>
      <w:sz w:val="32"/>
      <w:lang w:eastAsia="en-US"/>
    </w:rPr>
  </w:style>
  <w:style w:type="character" w:customStyle="1" w:styleId="Titre3Car">
    <w:name w:val="Titre 3 Car"/>
    <w:basedOn w:val="Policepardfaut"/>
    <w:link w:val="Titre3"/>
    <w:rsid w:val="00AE5E66"/>
    <w:rPr>
      <w:rFonts w:ascii="Arial" w:hAnsi="Arial"/>
      <w:sz w:val="28"/>
      <w:lang w:eastAsia="en-US"/>
    </w:rPr>
  </w:style>
  <w:style w:type="character" w:customStyle="1" w:styleId="Titre1Car">
    <w:name w:val="Titre 1 Car"/>
    <w:basedOn w:val="Policepardfaut"/>
    <w:link w:val="Titre1"/>
    <w:rsid w:val="00715B4A"/>
    <w:rPr>
      <w:rFonts w:ascii="Arial" w:hAnsi="Arial"/>
      <w:sz w:val="36"/>
      <w:lang w:eastAsia="en-US"/>
    </w:rPr>
  </w:style>
  <w:style w:type="character" w:customStyle="1" w:styleId="En-tteCar">
    <w:name w:val="En-tête Car"/>
    <w:basedOn w:val="Policepardfaut"/>
    <w:link w:val="En-tte"/>
    <w:qFormat/>
    <w:rsid w:val="00B32501"/>
    <w:rPr>
      <w:rFonts w:ascii="Arial" w:hAnsi="Arial"/>
      <w:b/>
      <w:sz w:val="18"/>
      <w:lang w:eastAsia="ja-JP"/>
    </w:rPr>
  </w:style>
  <w:style w:type="character" w:customStyle="1" w:styleId="0MaintextChar">
    <w:name w:val="0 Main text Char"/>
    <w:basedOn w:val="Policepardfaut"/>
    <w:link w:val="0Maintext"/>
    <w:qFormat/>
    <w:locked/>
    <w:rsid w:val="000B7726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0B7726"/>
    <w:pPr>
      <w:spacing w:after="100" w:afterAutospacing="1" w:line="288" w:lineRule="auto"/>
      <w:ind w:firstLine="360"/>
    </w:pPr>
    <w:rPr>
      <w:rFonts w:ascii="Malgun Gothic" w:eastAsia="Malgun Gothic" w:hAnsi="Malgun Gothic" w:cs="Batang"/>
    </w:rPr>
  </w:style>
  <w:style w:type="table" w:customStyle="1" w:styleId="Grilledutableau4">
    <w:name w:val="Grille du tableau4"/>
    <w:basedOn w:val="TableauNormal"/>
    <w:qFormat/>
    <w:rsid w:val="008B1C2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744C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234731-BB08-4CC0-8BFF-3ED112E383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Mohamed EL JAAFARI</cp:lastModifiedBy>
  <cp:revision>109</cp:revision>
  <cp:lastPrinted>2019-02-25T14:05:00Z</cp:lastPrinted>
  <dcterms:created xsi:type="dcterms:W3CDTF">2023-06-04T19:14:00Z</dcterms:created>
  <dcterms:modified xsi:type="dcterms:W3CDTF">2023-11-14T18:23:00Z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